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4DDE9" w14:textId="0A0DBD4E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C215CC">
        <w:rPr>
          <w:rFonts w:ascii="Arial" w:hAnsi="Arial" w:cs="Arial"/>
          <w:b/>
          <w:bCs/>
          <w:sz w:val="24"/>
          <w:szCs w:val="24"/>
        </w:rPr>
        <w:t>164067</w:t>
      </w:r>
    </w:p>
    <w:p w14:paraId="64C227DB" w14:textId="77061D5D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</w:t>
      </w:r>
      <w:r w:rsidR="00C215CC">
        <w:rPr>
          <w:rFonts w:ascii="Arial" w:hAnsi="Arial" w:cs="Arial"/>
          <w:b/>
          <w:bCs/>
          <w:color w:val="0000FF"/>
        </w:rPr>
        <w:t>3371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77FF233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7B48BF" w14:textId="656107A3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472DBAC8" w:rsidR="008D7C9B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2FB" w:rsidRPr="00CE42FB">
        <w:rPr>
          <w:rFonts w:ascii="Arial" w:hAnsi="Arial" w:cs="Arial"/>
          <w:b/>
        </w:rPr>
        <w:t xml:space="preserve">Proposal on </w:t>
      </w:r>
      <w:r w:rsidR="0090636E" w:rsidRPr="00CE42FB">
        <w:rPr>
          <w:rFonts w:ascii="Arial" w:eastAsia="SimSun" w:hAnsi="Arial" w:cs="Arial"/>
          <w:b/>
          <w:lang w:eastAsia="zh-CN"/>
        </w:rPr>
        <w:t>S</w:t>
      </w:r>
      <w:r w:rsidR="009426F6" w:rsidRPr="00CE42FB">
        <w:rPr>
          <w:rFonts w:ascii="Arial" w:eastAsia="SimSun" w:hAnsi="Arial" w:cs="Arial" w:hint="eastAsia"/>
          <w:b/>
          <w:lang w:eastAsia="zh-CN"/>
        </w:rPr>
        <w:t xml:space="preserve">M </w:t>
      </w:r>
      <w:r w:rsidR="00831B46" w:rsidRPr="00CE42FB">
        <w:rPr>
          <w:rFonts w:ascii="Arial" w:eastAsia="SimSun" w:hAnsi="Arial" w:cs="Arial"/>
          <w:b/>
          <w:lang w:eastAsia="zh-CN"/>
        </w:rPr>
        <w:t>interim agreements</w:t>
      </w:r>
      <w:r w:rsidR="00CE42FB" w:rsidRPr="00CE42FB">
        <w:rPr>
          <w:rFonts w:ascii="Arial" w:eastAsia="SimSun" w:hAnsi="Arial" w:cs="Arial"/>
          <w:b/>
          <w:lang w:eastAsia="zh-CN"/>
        </w:rPr>
        <w:t xml:space="preserve"> </w:t>
      </w:r>
    </w:p>
    <w:p w14:paraId="20D656D2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9CD7FDE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.4</w:t>
      </w:r>
    </w:p>
    <w:p w14:paraId="3BAF4FB9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4C840121" w14:textId="34AF5C59" w:rsidR="001B7503" w:rsidRDefault="005D5F52" w:rsidP="005D5F52">
      <w:pPr>
        <w:rPr>
          <w:rFonts w:ascii="Arial" w:hAnsi="Arial" w:cs="Arial"/>
          <w:i/>
        </w:rPr>
      </w:pPr>
      <w:r w:rsidRPr="00CE42FB">
        <w:rPr>
          <w:rFonts w:ascii="Arial" w:hAnsi="Arial" w:cs="Arial"/>
          <w:i/>
        </w:rPr>
        <w:t xml:space="preserve">Abstract of the contribution: </w:t>
      </w:r>
      <w:r w:rsidR="001B7503" w:rsidRPr="00CE42FB">
        <w:rPr>
          <w:rFonts w:ascii="Arial" w:hAnsi="Arial" w:cs="Arial"/>
          <w:i/>
        </w:rPr>
        <w:t>This paper propose</w:t>
      </w:r>
      <w:r w:rsidR="00DB16B8" w:rsidRPr="00CE42FB">
        <w:rPr>
          <w:rFonts w:ascii="Arial" w:hAnsi="Arial" w:cs="Arial"/>
          <w:i/>
        </w:rPr>
        <w:t>s</w:t>
      </w:r>
      <w:r w:rsidR="001B7503" w:rsidRPr="00CE42FB">
        <w:rPr>
          <w:rFonts w:ascii="Arial" w:hAnsi="Arial" w:cs="Arial"/>
          <w:i/>
        </w:rPr>
        <w:t xml:space="preserve"> </w:t>
      </w:r>
      <w:r w:rsidR="00CE42FB" w:rsidRPr="00CE42FB">
        <w:rPr>
          <w:rFonts w:ascii="Arial" w:hAnsi="Arial" w:cs="Arial"/>
          <w:i/>
        </w:rPr>
        <w:t>to have some interim agreements</w:t>
      </w:r>
      <w:r w:rsidR="001B7503" w:rsidRPr="00CE42FB">
        <w:rPr>
          <w:rFonts w:ascii="Arial" w:hAnsi="Arial" w:cs="Arial"/>
          <w:i/>
        </w:rPr>
        <w:t xml:space="preserve"> for Session Management based on email discussion on Session Management Work Task #5 ahead of the SA2#116 meeting.</w:t>
      </w:r>
    </w:p>
    <w:p w14:paraId="79089058" w14:textId="77777777" w:rsidR="002B202E" w:rsidRPr="001B7503" w:rsidRDefault="002B202E" w:rsidP="005D5F52">
      <w:pPr>
        <w:rPr>
          <w:rFonts w:ascii="Arial" w:hAnsi="Arial" w:cs="Arial"/>
          <w:i/>
        </w:rPr>
      </w:pPr>
    </w:p>
    <w:p w14:paraId="3B4DD83F" w14:textId="1859C2DD" w:rsidR="005D5F52" w:rsidRDefault="005D5F52" w:rsidP="005D5F52">
      <w:pPr>
        <w:pStyle w:val="1"/>
      </w:pPr>
      <w:r>
        <w:t>Introduction</w:t>
      </w:r>
    </w:p>
    <w:p w14:paraId="3FD6DDD7" w14:textId="4D29BC26" w:rsidR="00CE42FB" w:rsidRPr="00CE42FB" w:rsidRDefault="00DB16B8" w:rsidP="00DB16B8">
      <w:pPr>
        <w:rPr>
          <w:lang w:eastAsia="ja-JP"/>
        </w:rPr>
      </w:pPr>
      <w:r w:rsidRPr="00CE42FB">
        <w:rPr>
          <w:lang w:eastAsia="ja-JP"/>
        </w:rPr>
        <w:t>Based on the email discussion about S</w:t>
      </w:r>
      <w:r w:rsidRPr="00CE42FB">
        <w:rPr>
          <w:rFonts w:hint="eastAsia"/>
          <w:lang w:eastAsia="ja-JP"/>
        </w:rPr>
        <w:t>M WT#</w:t>
      </w:r>
      <w:r w:rsidRPr="00CE42FB">
        <w:rPr>
          <w:lang w:eastAsia="ja-JP"/>
        </w:rPr>
        <w:t>5</w:t>
      </w:r>
      <w:r w:rsidRPr="00CE42FB">
        <w:rPr>
          <w:rFonts w:hint="eastAsia"/>
          <w:lang w:eastAsia="ja-JP"/>
        </w:rPr>
        <w:t xml:space="preserve"> on </w:t>
      </w:r>
      <w:r w:rsidRPr="00CE42FB">
        <w:rPr>
          <w:lang w:eastAsia="ja-JP"/>
        </w:rPr>
        <w:t xml:space="preserve">UE connected via multiple accesses, we proposed to </w:t>
      </w:r>
      <w:r w:rsidR="00CE42FB" w:rsidRPr="00CE42FB">
        <w:rPr>
          <w:lang w:eastAsia="ja-JP"/>
        </w:rPr>
        <w:t>have the interim agreements on Key is</w:t>
      </w:r>
      <w:bookmarkStart w:id="3" w:name="_GoBack"/>
      <w:bookmarkEnd w:id="3"/>
      <w:r w:rsidR="00CE42FB" w:rsidRPr="00CE42FB">
        <w:rPr>
          <w:lang w:eastAsia="ja-JP"/>
        </w:rPr>
        <w:t xml:space="preserve">sue#4 Session Management. </w:t>
      </w:r>
    </w:p>
    <w:p w14:paraId="5523DA44" w14:textId="383E6E0E" w:rsidR="00CE42FB" w:rsidRPr="00CE42FB" w:rsidDel="0054147A" w:rsidRDefault="00CE42FB" w:rsidP="00DB16B8">
      <w:pPr>
        <w:rPr>
          <w:del w:id="4" w:author="Hyunsook (LGE)_v1" w:date="2016-07-14T18:21:00Z"/>
          <w:lang w:eastAsia="ja-JP"/>
        </w:rPr>
      </w:pPr>
      <w:del w:id="5" w:author="Hyunsook (LGE)_v1" w:date="2016-07-14T18:21:00Z">
        <w:r w:rsidRPr="00CE42FB" w:rsidDel="0054147A">
          <w:rPr>
            <w:lang w:eastAsia="ja-JP"/>
          </w:rPr>
          <w:delText xml:space="preserve">As an initial draft, we propose </w:delText>
        </w:r>
        <w:r w:rsidR="0036316F" w:rsidDel="0054147A">
          <w:rPr>
            <w:lang w:eastAsia="ja-JP"/>
          </w:rPr>
          <w:delText>some architecture options and the combinations of the access networks</w:delText>
        </w:r>
        <w:r w:rsidRPr="00CE42FB" w:rsidDel="0054147A">
          <w:rPr>
            <w:lang w:eastAsia="ja-JP"/>
          </w:rPr>
          <w:delText>.</w:delText>
        </w:r>
      </w:del>
    </w:p>
    <w:p w14:paraId="2592D73B" w14:textId="79D5DCFE" w:rsidR="002B202E" w:rsidRPr="0054147A" w:rsidRDefault="0054147A" w:rsidP="00DB16B8">
      <w:pPr>
        <w:rPr>
          <w:rFonts w:eastAsia="맑은 고딕" w:hint="eastAsia"/>
          <w:lang w:eastAsia="ko-KR"/>
        </w:rPr>
      </w:pPr>
      <w:ins w:id="6" w:author="Hyunsook (LGE)_v1" w:date="2016-07-14T18:21:00Z">
        <w:r>
          <w:rPr>
            <w:rFonts w:eastAsia="맑은 고딕" w:hint="eastAsia"/>
            <w:lang w:eastAsia="ko-KR"/>
          </w:rPr>
          <w:t>Aft</w:t>
        </w:r>
        <w:r>
          <w:rPr>
            <w:rFonts w:eastAsia="맑은 고딕"/>
            <w:lang w:eastAsia="ko-KR"/>
          </w:rPr>
          <w:t>er SA2 discussion, we propose the interim agreements for key issue#4 Session Management.</w:t>
        </w:r>
      </w:ins>
    </w:p>
    <w:p w14:paraId="680D6A6C" w14:textId="77777777" w:rsidR="001B7503" w:rsidRPr="001260F9" w:rsidRDefault="001B7503" w:rsidP="001B7503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5B8AD04" w14:textId="77777777" w:rsidR="001B7503" w:rsidRDefault="001B7503" w:rsidP="001B7503">
      <w:pPr>
        <w:pStyle w:val="B1"/>
        <w:ind w:left="0" w:firstLine="0"/>
        <w:rPr>
          <w:rFonts w:ascii="Times New Roman" w:hAnsi="Times New Roman"/>
        </w:rPr>
      </w:pPr>
      <w:r w:rsidRPr="00DB16B8">
        <w:rPr>
          <w:rFonts w:ascii="Times New Roman" w:hAnsi="Times New Roman"/>
        </w:rPr>
        <w:t>It is proposed to add the following changes to TR 23.799.</w:t>
      </w:r>
    </w:p>
    <w:p w14:paraId="488B5D9B" w14:textId="77777777" w:rsidR="002B202E" w:rsidRPr="00DB16B8" w:rsidRDefault="002B202E" w:rsidP="001B7503">
      <w:pPr>
        <w:pStyle w:val="B1"/>
        <w:ind w:left="0" w:firstLine="0"/>
        <w:rPr>
          <w:rFonts w:ascii="Times New Roman" w:hAnsi="Times New Roman"/>
        </w:rPr>
      </w:pPr>
    </w:p>
    <w:p w14:paraId="5A21B6F9" w14:textId="77777777" w:rsidR="001B7503" w:rsidRDefault="001B7503" w:rsidP="001B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80A1C19" w14:textId="77777777" w:rsidR="006A29B5" w:rsidRDefault="006A29B5" w:rsidP="006A29B5">
      <w:pPr>
        <w:pStyle w:val="2"/>
        <w:rPr>
          <w:ins w:id="7" w:author="Hyunsook (LGE)" w:date="2016-07-01T16:46:00Z"/>
        </w:rPr>
      </w:pPr>
      <w:bookmarkStart w:id="8" w:name="_Toc453184351"/>
      <w:proofErr w:type="gramStart"/>
      <w:ins w:id="9" w:author="Hyunsook (LGE)" w:date="2016-07-01T16:46:00Z">
        <w:r>
          <w:t>8.</w:t>
        </w:r>
        <w:r w:rsidRPr="00CE42FB">
          <w:rPr>
            <w:highlight w:val="yellow"/>
            <w:lang w:eastAsia="zh-CN"/>
          </w:rPr>
          <w:t>X</w:t>
        </w:r>
        <w:proofErr w:type="gramEnd"/>
        <w:r>
          <w:tab/>
          <w:t xml:space="preserve">Interim Agreements on Key Issue #4 </w:t>
        </w:r>
        <w:bookmarkEnd w:id="8"/>
        <w:r>
          <w:t>Session Management</w:t>
        </w:r>
      </w:ins>
    </w:p>
    <w:p w14:paraId="74F9337E" w14:textId="77777777" w:rsidR="006A29B5" w:rsidRDefault="006A29B5" w:rsidP="006A29B5">
      <w:pPr>
        <w:rPr>
          <w:ins w:id="10" w:author="Hyunsook (LGE)" w:date="2016-07-01T16:53:00Z"/>
        </w:rPr>
      </w:pPr>
      <w:ins w:id="11" w:author="Hyunsook (LGE)" w:date="2016-07-01T16:53:00Z">
        <w:r>
          <w:t>Interim agreements for Key issue #4 Session Management are as follows:</w:t>
        </w:r>
      </w:ins>
    </w:p>
    <w:p w14:paraId="173968D4" w14:textId="068F43D9" w:rsidR="006A29B5" w:rsidRDefault="006A29B5" w:rsidP="006A29B5">
      <w:pPr>
        <w:pStyle w:val="B1"/>
        <w:numPr>
          <w:ilvl w:val="0"/>
          <w:numId w:val="14"/>
        </w:numPr>
        <w:rPr>
          <w:ins w:id="12" w:author="Hyunsook (LGE)" w:date="2016-07-05T11:24:00Z"/>
          <w:rFonts w:ascii="Times New Roman" w:eastAsia="SimSun" w:hAnsi="Times New Roman"/>
          <w:lang w:eastAsia="zh-CN"/>
        </w:rPr>
      </w:pPr>
      <w:ins w:id="13" w:author="Hyunsook (LGE)" w:date="2016-07-01T16:53:00Z">
        <w:r>
          <w:rPr>
            <w:rFonts w:ascii="Times New Roman" w:eastAsia="SimSun" w:hAnsi="Times New Roman"/>
            <w:lang w:eastAsia="zh-CN"/>
          </w:rPr>
          <w:t>The NextGen system should support multiple PDU sessions via multiple accesses</w:t>
        </w:r>
      </w:ins>
      <w:ins w:id="14" w:author="Dongsoo (LG Electronics)" w:date="2016-07-04T11:32:00Z">
        <w:r w:rsidR="005D5DFC">
          <w:rPr>
            <w:rFonts w:ascii="Times New Roman" w:eastAsia="SimSun" w:hAnsi="Times New Roman"/>
            <w:lang w:eastAsia="zh-CN"/>
          </w:rPr>
          <w:t xml:space="preserve"> </w:t>
        </w:r>
      </w:ins>
      <w:ins w:id="15" w:author="Hyunsook (LGE)" w:date="2016-07-05T18:15:00Z">
        <w:r w:rsidR="00D07D9A">
          <w:rPr>
            <w:rFonts w:ascii="Times New Roman" w:eastAsia="SimSun" w:hAnsi="Times New Roman"/>
            <w:lang w:eastAsia="zh-CN"/>
          </w:rPr>
          <w:t xml:space="preserve">to the same data network or different data networks </w:t>
        </w:r>
      </w:ins>
      <w:ins w:id="16" w:author="Hyunsook (LGE)" w:date="2016-07-05T18:14:00Z">
        <w:r w:rsidR="007460F3">
          <w:rPr>
            <w:rFonts w:ascii="Times New Roman" w:eastAsia="SimSun" w:hAnsi="Times New Roman"/>
            <w:lang w:eastAsia="zh-CN"/>
          </w:rPr>
          <w:t>in the following case</w:t>
        </w:r>
        <w:del w:id="17" w:author="Hyunsook (LGE)_v1" w:date="2016-07-14T18:12:00Z">
          <w:r w:rsidR="007460F3" w:rsidDel="00B27D11">
            <w:rPr>
              <w:rFonts w:ascii="Times New Roman" w:eastAsia="SimSun" w:hAnsi="Times New Roman"/>
              <w:lang w:eastAsia="zh-CN"/>
            </w:rPr>
            <w:delText>s</w:delText>
          </w:r>
        </w:del>
        <w:r w:rsidR="007460F3">
          <w:rPr>
            <w:rFonts w:ascii="Times New Roman" w:eastAsia="SimSun" w:hAnsi="Times New Roman"/>
            <w:lang w:eastAsia="zh-CN"/>
          </w:rPr>
          <w:t xml:space="preserve"> </w:t>
        </w:r>
      </w:ins>
    </w:p>
    <w:p w14:paraId="107750D4" w14:textId="5876568A" w:rsidR="006A29B5" w:rsidRPr="00CE2D8B" w:rsidRDefault="006A29B5" w:rsidP="006A29B5">
      <w:pPr>
        <w:pStyle w:val="B1"/>
        <w:numPr>
          <w:ilvl w:val="0"/>
          <w:numId w:val="15"/>
        </w:numPr>
        <w:rPr>
          <w:ins w:id="18" w:author="Hyunsook (LGE)" w:date="2016-07-01T16:53:00Z"/>
          <w:rFonts w:ascii="Times New Roman" w:eastAsia="SimSun" w:hAnsi="Times New Roman"/>
          <w:lang w:eastAsia="zh-CN"/>
        </w:rPr>
      </w:pPr>
      <w:ins w:id="19" w:author="Hyunsook (LGE)" w:date="2016-07-01T16:53:00Z">
        <w:r>
          <w:rPr>
            <w:rFonts w:ascii="Times New Roman" w:eastAsia="바탕체" w:hAnsi="Times New Roman"/>
            <w:lang w:eastAsia="ko-KR"/>
          </w:rPr>
          <w:t>One access network</w:t>
        </w:r>
        <w:r w:rsidRPr="00CE2D8B">
          <w:rPr>
            <w:rFonts w:ascii="Times New Roman" w:eastAsia="바탕체" w:hAnsi="Times New Roman"/>
            <w:lang w:eastAsia="ko-KR"/>
          </w:rPr>
          <w:t xml:space="preserve"> is </w:t>
        </w:r>
      </w:ins>
      <w:ins w:id="20" w:author="Hyunsook (LGE)" w:date="2016-07-03T22:46:00Z">
        <w:r w:rsidR="00F14AB5">
          <w:rPr>
            <w:rFonts w:ascii="Times New Roman" w:eastAsia="바탕체" w:hAnsi="Times New Roman"/>
            <w:lang w:eastAsia="ko-KR"/>
          </w:rPr>
          <w:t>NG RAN</w:t>
        </w:r>
      </w:ins>
      <w:ins w:id="21" w:author="Hyunsook (LGE)" w:date="2016-07-01T16:53:00Z">
        <w:r>
          <w:rPr>
            <w:rFonts w:ascii="Times New Roman" w:eastAsia="바탕체" w:hAnsi="Times New Roman"/>
            <w:lang w:eastAsia="ko-KR"/>
          </w:rPr>
          <w:t xml:space="preserve"> and another access network is non-3GPP access</w:t>
        </w:r>
      </w:ins>
    </w:p>
    <w:p w14:paraId="4C649740" w14:textId="7FCE2442" w:rsidR="006A29B5" w:rsidRPr="006A29B5" w:rsidDel="00B27D11" w:rsidRDefault="006A29B5" w:rsidP="006A29B5">
      <w:pPr>
        <w:pStyle w:val="B1"/>
        <w:numPr>
          <w:ilvl w:val="0"/>
          <w:numId w:val="15"/>
        </w:numPr>
        <w:rPr>
          <w:ins w:id="22" w:author="Hyunsook (LGE)" w:date="2016-07-01T16:53:00Z"/>
          <w:del w:id="23" w:author="Hyunsook (LGE)_v1" w:date="2016-07-14T18:12:00Z"/>
          <w:rFonts w:ascii="Times New Roman" w:eastAsia="SimSun" w:hAnsi="Times New Roman"/>
          <w:lang w:eastAsia="zh-CN"/>
        </w:rPr>
      </w:pPr>
      <w:ins w:id="24" w:author="Hyunsook (LGE)" w:date="2016-07-01T16:53:00Z">
        <w:del w:id="25" w:author="Hyunsook (LGE)_v1" w:date="2016-07-14T18:12:00Z">
          <w:r w:rsidDel="00B27D11">
            <w:rPr>
              <w:rFonts w:ascii="Times New Roman" w:eastAsia="바탕체" w:hAnsi="Times New Roman"/>
              <w:lang w:eastAsia="ko-KR"/>
            </w:rPr>
            <w:delText>Two a</w:delText>
          </w:r>
          <w:r w:rsidR="00BD432A" w:rsidDel="00B27D11">
            <w:rPr>
              <w:rFonts w:ascii="Times New Roman" w:eastAsia="바탕체" w:hAnsi="Times New Roman"/>
              <w:lang w:eastAsia="ko-KR"/>
            </w:rPr>
            <w:delText>ccess networks are 3GPP access networks</w:delText>
          </w:r>
          <w:r w:rsidDel="00B27D11">
            <w:rPr>
              <w:rFonts w:ascii="Times New Roman" w:eastAsia="바탕체" w:hAnsi="Times New Roman"/>
              <w:lang w:eastAsia="ko-KR"/>
            </w:rPr>
            <w:delText xml:space="preserve"> [TBD]</w:delText>
          </w:r>
        </w:del>
      </w:ins>
    </w:p>
    <w:p w14:paraId="4A0B61F8" w14:textId="0EF921B8" w:rsidR="006A29B5" w:rsidRPr="00A92AD9" w:rsidRDefault="006A29B5" w:rsidP="006A29B5">
      <w:pPr>
        <w:pStyle w:val="B1"/>
        <w:numPr>
          <w:ilvl w:val="0"/>
          <w:numId w:val="14"/>
        </w:numPr>
        <w:rPr>
          <w:ins w:id="26" w:author="Hyunsook (LGE)" w:date="2016-07-01T16:53:00Z"/>
          <w:rFonts w:ascii="Times New Roman" w:eastAsia="SimSun" w:hAnsi="Times New Roman"/>
          <w:highlight w:val="green"/>
          <w:lang w:eastAsia="zh-CN"/>
        </w:rPr>
      </w:pPr>
      <w:ins w:id="27" w:author="Hyunsook (LGE)" w:date="2016-07-01T16:53:00Z">
        <w:r>
          <w:rPr>
            <w:rFonts w:ascii="Times New Roman" w:eastAsia="SimSun" w:hAnsi="Times New Roman"/>
            <w:lang w:eastAsia="zh-CN"/>
          </w:rPr>
          <w:t xml:space="preserve">The NextGen system should support </w:t>
        </w:r>
        <w:del w:id="28" w:author="Hyunsook (LGE)_v1" w:date="2016-07-14T18:15:00Z">
          <w:r w:rsidDel="00B27D11">
            <w:rPr>
              <w:rFonts w:ascii="Times New Roman" w:eastAsia="SimSun" w:hAnsi="Times New Roman"/>
              <w:lang w:eastAsia="zh-CN"/>
            </w:rPr>
            <w:delText xml:space="preserve">a </w:delText>
          </w:r>
        </w:del>
        <w:r>
          <w:rPr>
            <w:rFonts w:ascii="Times New Roman" w:eastAsia="SimSun" w:hAnsi="Times New Roman"/>
            <w:lang w:eastAsia="zh-CN"/>
          </w:rPr>
          <w:t>multi-access PDU session</w:t>
        </w:r>
      </w:ins>
      <w:ins w:id="29" w:author="Hyunsook (LGE)_v1" w:date="2016-07-14T18:15:00Z">
        <w:r w:rsidR="00B27D11" w:rsidRPr="00A92AD9">
          <w:rPr>
            <w:rFonts w:ascii="Times New Roman" w:eastAsia="SimSun" w:hAnsi="Times New Roman"/>
            <w:highlight w:val="green"/>
            <w:lang w:eastAsia="zh-CN"/>
          </w:rPr>
          <w:t>s</w:t>
        </w:r>
      </w:ins>
      <w:ins w:id="30" w:author="Hyunsook (LGE)" w:date="2016-07-01T16:53:00Z">
        <w:r>
          <w:rPr>
            <w:rFonts w:ascii="Times New Roman" w:eastAsia="SimSun" w:hAnsi="Times New Roman"/>
            <w:lang w:eastAsia="zh-CN"/>
          </w:rPr>
          <w:t xml:space="preserve"> </w:t>
        </w:r>
      </w:ins>
      <w:ins w:id="31" w:author="Hyunsook (LGE)_v1" w:date="2016-07-14T18:15:00Z">
        <w:r w:rsidR="00B27D11" w:rsidRPr="00A92AD9">
          <w:rPr>
            <w:rFonts w:ascii="Times New Roman" w:eastAsia="SimSun" w:hAnsi="Times New Roman"/>
            <w:highlight w:val="green"/>
            <w:lang w:eastAsia="zh-CN"/>
          </w:rPr>
          <w:t>where one access is a 3GPP access and the other is a non-3GPP access</w:t>
        </w:r>
        <w:r w:rsidR="00B27D11" w:rsidRPr="00A92AD9" w:rsidDel="00B27D11">
          <w:rPr>
            <w:rFonts w:ascii="Times New Roman" w:eastAsia="SimSun" w:hAnsi="Times New Roman"/>
            <w:highlight w:val="green"/>
            <w:lang w:eastAsia="zh-CN"/>
          </w:rPr>
          <w:t xml:space="preserve"> </w:t>
        </w:r>
      </w:ins>
      <w:ins w:id="32" w:author="Hyunsook (LGE)" w:date="2016-07-01T16:53:00Z">
        <w:del w:id="33" w:author="Hyunsook (LGE)_v1" w:date="2016-07-14T18:15:00Z">
          <w:r w:rsidRPr="00A92AD9" w:rsidDel="00B27D11">
            <w:rPr>
              <w:rFonts w:ascii="Times New Roman" w:eastAsia="SimSun" w:hAnsi="Times New Roman"/>
              <w:highlight w:val="green"/>
              <w:lang w:eastAsia="zh-CN"/>
            </w:rPr>
            <w:delText>[TBD]</w:delText>
          </w:r>
        </w:del>
      </w:ins>
    </w:p>
    <w:p w14:paraId="5974C6DE" w14:textId="663B999A" w:rsidR="001B7503" w:rsidRPr="006A29B5" w:rsidRDefault="001B7503" w:rsidP="001B7503">
      <w:pPr>
        <w:rPr>
          <w:rFonts w:ascii="Calibri" w:hAnsi="Calibri"/>
          <w:color w:val="1F497D"/>
          <w:sz w:val="21"/>
          <w:szCs w:val="21"/>
          <w:lang w:eastAsia="zh-CN"/>
        </w:rPr>
      </w:pPr>
    </w:p>
    <w:p w14:paraId="713FD0FC" w14:textId="77777777" w:rsidR="001B7503" w:rsidRPr="0034711B" w:rsidRDefault="001B7503" w:rsidP="00E50E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415639" w14:textId="77777777" w:rsidR="001B7503" w:rsidRDefault="001B7503" w:rsidP="001B7503">
      <w:pPr>
        <w:pStyle w:val="EditorsNote"/>
        <w:rPr>
          <w:rFonts w:eastAsia="맑은 고딕"/>
          <w:color w:val="auto"/>
          <w:lang w:eastAsia="ko-KR"/>
        </w:rPr>
      </w:pPr>
    </w:p>
    <w:sectPr w:rsidR="001B7503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CA14A" w14:textId="77777777" w:rsidR="00A32DB2" w:rsidRDefault="00A32DB2">
      <w:r>
        <w:separator/>
      </w:r>
    </w:p>
  </w:endnote>
  <w:endnote w:type="continuationSeparator" w:id="0">
    <w:p w14:paraId="43DF8012" w14:textId="77777777" w:rsidR="00A32DB2" w:rsidRDefault="00A32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4147A">
      <w:rPr>
        <w:rStyle w:val="af6"/>
      </w:rPr>
      <w:t>1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DDF2B" w14:textId="77777777" w:rsidR="00A32DB2" w:rsidRDefault="00A32DB2">
      <w:r>
        <w:separator/>
      </w:r>
    </w:p>
  </w:footnote>
  <w:footnote w:type="continuationSeparator" w:id="0">
    <w:p w14:paraId="5CA78E01" w14:textId="77777777" w:rsidR="00A32DB2" w:rsidRDefault="00A32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F61F3"/>
    <w:multiLevelType w:val="hybridMultilevel"/>
    <w:tmpl w:val="CBC258B4"/>
    <w:lvl w:ilvl="0" w:tplc="6D7EEAC2">
      <w:start w:val="1"/>
      <w:numFmt w:val="bullet"/>
      <w:lvlText w:val="-"/>
      <w:lvlJc w:val="left"/>
      <w:pPr>
        <w:ind w:left="11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4" w15:restartNumberingAfterBreak="0">
    <w:nsid w:val="3242424C"/>
    <w:multiLevelType w:val="hybridMultilevel"/>
    <w:tmpl w:val="DD4E9C56"/>
    <w:lvl w:ilvl="0" w:tplc="CC7A204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3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5"/>
  </w:num>
  <w:num w:numId="9">
    <w:abstractNumId w:val="1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4"/>
  </w:num>
  <w:num w:numId="1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v1">
    <w15:presenceInfo w15:providerId="None" w15:userId="Hyunsook (LGE)_v1"/>
  </w15:person>
  <w15:person w15:author="Hyunsook (LGE)">
    <w15:presenceInfo w15:providerId="None" w15:userId="Hyunsook (LGE)"/>
  </w15:person>
  <w15:person w15:author="Dongsoo (LG Electronics)">
    <w15:presenceInfo w15:providerId="None" w15:userId="Dongsoo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24B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552A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1AF2"/>
    <w:rsid w:val="00052B2C"/>
    <w:rsid w:val="000555B2"/>
    <w:rsid w:val="00055D46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436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E2"/>
    <w:rsid w:val="0011747F"/>
    <w:rsid w:val="001206AA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A05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5393"/>
    <w:rsid w:val="003557D3"/>
    <w:rsid w:val="00356CE8"/>
    <w:rsid w:val="00360644"/>
    <w:rsid w:val="00360A98"/>
    <w:rsid w:val="00361803"/>
    <w:rsid w:val="00361FE9"/>
    <w:rsid w:val="0036316F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46F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5C93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79D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47A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6B06"/>
    <w:rsid w:val="005C7470"/>
    <w:rsid w:val="005C7C3C"/>
    <w:rsid w:val="005D0193"/>
    <w:rsid w:val="005D0C91"/>
    <w:rsid w:val="005D2FAA"/>
    <w:rsid w:val="005D50B6"/>
    <w:rsid w:val="005D50C9"/>
    <w:rsid w:val="005D5DFC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29B5"/>
    <w:rsid w:val="006A4D02"/>
    <w:rsid w:val="006A599C"/>
    <w:rsid w:val="006B0717"/>
    <w:rsid w:val="006B0737"/>
    <w:rsid w:val="006B0B2B"/>
    <w:rsid w:val="006B1D7D"/>
    <w:rsid w:val="006B2DBE"/>
    <w:rsid w:val="006B3726"/>
    <w:rsid w:val="006B4C70"/>
    <w:rsid w:val="006B5497"/>
    <w:rsid w:val="006B55AD"/>
    <w:rsid w:val="006B6528"/>
    <w:rsid w:val="006B6763"/>
    <w:rsid w:val="006B7036"/>
    <w:rsid w:val="006C137E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0F3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1B46"/>
    <w:rsid w:val="008327C5"/>
    <w:rsid w:val="00833152"/>
    <w:rsid w:val="00833813"/>
    <w:rsid w:val="00833816"/>
    <w:rsid w:val="00833C2E"/>
    <w:rsid w:val="00833F71"/>
    <w:rsid w:val="00834D3F"/>
    <w:rsid w:val="00835D54"/>
    <w:rsid w:val="00841072"/>
    <w:rsid w:val="00841930"/>
    <w:rsid w:val="00842CB9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1BC0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2DB2"/>
    <w:rsid w:val="00A341AE"/>
    <w:rsid w:val="00A34BC2"/>
    <w:rsid w:val="00A34E1B"/>
    <w:rsid w:val="00A3668B"/>
    <w:rsid w:val="00A3737E"/>
    <w:rsid w:val="00A37494"/>
    <w:rsid w:val="00A37A6D"/>
    <w:rsid w:val="00A40B21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269"/>
    <w:rsid w:val="00A766FF"/>
    <w:rsid w:val="00A77F20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AD9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15C9"/>
    <w:rsid w:val="00B142A5"/>
    <w:rsid w:val="00B14552"/>
    <w:rsid w:val="00B14877"/>
    <w:rsid w:val="00B15B64"/>
    <w:rsid w:val="00B15D8F"/>
    <w:rsid w:val="00B16099"/>
    <w:rsid w:val="00B17A73"/>
    <w:rsid w:val="00B17DFB"/>
    <w:rsid w:val="00B20D19"/>
    <w:rsid w:val="00B21B7D"/>
    <w:rsid w:val="00B25166"/>
    <w:rsid w:val="00B26A0B"/>
    <w:rsid w:val="00B26D2C"/>
    <w:rsid w:val="00B27D11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6677"/>
    <w:rsid w:val="00BB7129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32A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5CC"/>
    <w:rsid w:val="00C21D5A"/>
    <w:rsid w:val="00C22BE3"/>
    <w:rsid w:val="00C24DFE"/>
    <w:rsid w:val="00C2559C"/>
    <w:rsid w:val="00C269D3"/>
    <w:rsid w:val="00C30470"/>
    <w:rsid w:val="00C30A3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2FB"/>
    <w:rsid w:val="00CE4B1F"/>
    <w:rsid w:val="00CE4F19"/>
    <w:rsid w:val="00CE5519"/>
    <w:rsid w:val="00CE556A"/>
    <w:rsid w:val="00CE5838"/>
    <w:rsid w:val="00CE6445"/>
    <w:rsid w:val="00CE6D53"/>
    <w:rsid w:val="00CE7CEC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7D9A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00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EED"/>
    <w:rsid w:val="00D9164D"/>
    <w:rsid w:val="00D91D0D"/>
    <w:rsid w:val="00D91D86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CD"/>
    <w:rsid w:val="00DC3141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54A7"/>
    <w:rsid w:val="00DF558C"/>
    <w:rsid w:val="00DF5844"/>
    <w:rsid w:val="00DF7D60"/>
    <w:rsid w:val="00E0101F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CAC"/>
    <w:rsid w:val="00EE74DF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AB5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04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38E"/>
    <w:rsid w:val="00F71EA1"/>
    <w:rsid w:val="00F74A60"/>
    <w:rsid w:val="00F7545D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0E1B"/>
    <w:rsid w:val="00FD1B72"/>
    <w:rsid w:val="00FD3603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382BC-6A40-4027-B815-F2D809A0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(LGE)_v1</cp:lastModifiedBy>
  <cp:revision>15</cp:revision>
  <cp:lastPrinted>2006-02-09T01:55:00Z</cp:lastPrinted>
  <dcterms:created xsi:type="dcterms:W3CDTF">2016-07-04T02:33:00Z</dcterms:created>
  <dcterms:modified xsi:type="dcterms:W3CDTF">2016-07-14T09:22:00Z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